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448E" w14:textId="2A78AA98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B6624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88079B">
        <w:rPr>
          <w:b/>
          <w:i/>
          <w:noProof/>
          <w:sz w:val="28"/>
        </w:rPr>
        <w:t>4488</w:t>
      </w:r>
    </w:p>
    <w:p w14:paraId="6F6EBB6C" w14:textId="4488B708" w:rsidR="00E073D4" w:rsidRPr="00DA53A0" w:rsidRDefault="00B66244" w:rsidP="00E073D4">
      <w:pPr>
        <w:pStyle w:val="a5"/>
        <w:rPr>
          <w:sz w:val="22"/>
          <w:szCs w:val="22"/>
        </w:rPr>
      </w:pPr>
      <w:r>
        <w:rPr>
          <w:noProof/>
          <w:sz w:val="24"/>
        </w:rPr>
        <w:t>Wuhan</w:t>
      </w:r>
      <w:r w:rsidR="00E073D4">
        <w:rPr>
          <w:sz w:val="24"/>
        </w:rPr>
        <w:t xml:space="preserve">, </w:t>
      </w:r>
      <w:r>
        <w:rPr>
          <w:noProof/>
          <w:sz w:val="24"/>
        </w:rPr>
        <w:t>China</w:t>
      </w:r>
      <w:r w:rsidR="00E073D4">
        <w:rPr>
          <w:sz w:val="24"/>
        </w:rPr>
        <w:t xml:space="preserve">, </w:t>
      </w:r>
      <w:r>
        <w:rPr>
          <w:sz w:val="24"/>
        </w:rPr>
        <w:t>13</w:t>
      </w:r>
      <w:r w:rsidR="00E073D4">
        <w:rPr>
          <w:sz w:val="24"/>
        </w:rPr>
        <w:t xml:space="preserve"> - </w:t>
      </w:r>
      <w:r>
        <w:rPr>
          <w:sz w:val="24"/>
        </w:rPr>
        <w:t>17</w:t>
      </w:r>
      <w:r w:rsidR="00E073D4">
        <w:rPr>
          <w:sz w:val="24"/>
        </w:rPr>
        <w:t xml:space="preserve"> </w:t>
      </w:r>
      <w:r>
        <w:rPr>
          <w:sz w:val="24"/>
        </w:rPr>
        <w:t>October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4A251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6244">
        <w:rPr>
          <w:rFonts w:ascii="Arial" w:hAnsi="Arial"/>
          <w:b/>
          <w:lang w:val="en-US"/>
        </w:rPr>
        <w:t>Huawei</w:t>
      </w:r>
    </w:p>
    <w:p w14:paraId="2C458A19" w14:textId="167D607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C4768">
        <w:rPr>
          <w:rFonts w:ascii="Arial" w:hAnsi="Arial" w:cs="Arial" w:hint="eastAsia"/>
          <w:b/>
          <w:lang w:eastAsia="en-GB"/>
        </w:rPr>
        <w:t>Rel-</w:t>
      </w:r>
      <w:r w:rsidR="003C4768">
        <w:rPr>
          <w:rFonts w:ascii="Arial" w:hAnsi="Arial" w:cs="Arial"/>
          <w:b/>
          <w:lang w:eastAsia="en-GB"/>
        </w:rPr>
        <w:t>20</w:t>
      </w:r>
      <w:r w:rsidR="003C4768">
        <w:rPr>
          <w:rFonts w:ascii="Arial" w:hAnsi="Arial" w:cs="Arial" w:hint="eastAsia"/>
          <w:b/>
          <w:lang w:eastAsia="en-GB"/>
        </w:rPr>
        <w:t xml:space="preserve"> </w:t>
      </w:r>
      <w:proofErr w:type="spellStart"/>
      <w:r w:rsidR="003C4768">
        <w:rPr>
          <w:rFonts w:ascii="Arial" w:hAnsi="Arial" w:cs="Arial" w:hint="eastAsia"/>
          <w:b/>
          <w:lang w:eastAsia="en-GB"/>
        </w:rPr>
        <w:t>pCR</w:t>
      </w:r>
      <w:proofErr w:type="spellEnd"/>
      <w:r w:rsidR="003C4768">
        <w:rPr>
          <w:rFonts w:ascii="Arial" w:hAnsi="Arial" w:cs="Arial" w:hint="eastAsia"/>
          <w:b/>
        </w:rPr>
        <w:t xml:space="preserve"> </w:t>
      </w:r>
      <w:r w:rsidR="00A67D6A">
        <w:rPr>
          <w:rFonts w:ascii="Arial" w:hAnsi="Arial" w:cs="Arial"/>
          <w:b/>
        </w:rPr>
        <w:t>32</w:t>
      </w:r>
      <w:r w:rsidR="003C4768">
        <w:rPr>
          <w:rFonts w:ascii="Arial" w:hAnsi="Arial" w:cs="Arial" w:hint="eastAsia"/>
          <w:b/>
        </w:rPr>
        <w:t>.</w:t>
      </w:r>
      <w:r w:rsidR="00A67D6A">
        <w:rPr>
          <w:rFonts w:ascii="Arial" w:hAnsi="Arial" w:cs="Arial"/>
          <w:b/>
        </w:rPr>
        <w:t>872</w:t>
      </w:r>
      <w:r w:rsidR="003C4768">
        <w:rPr>
          <w:rFonts w:ascii="Arial" w:hAnsi="Arial" w:cs="Arial" w:hint="eastAsia"/>
          <w:b/>
          <w:lang w:val="en-US" w:eastAsia="zh-CN"/>
        </w:rPr>
        <w:t xml:space="preserve"> </w:t>
      </w:r>
      <w:r w:rsidR="003C4768">
        <w:rPr>
          <w:rFonts w:ascii="Arial" w:hAnsi="Arial" w:cs="Arial" w:hint="eastAsia"/>
          <w:b/>
        </w:rPr>
        <w:t>Add definitions of terms, symbols and abbreviations</w:t>
      </w:r>
    </w:p>
    <w:p w14:paraId="02CFB229" w14:textId="747C4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66244">
        <w:rPr>
          <w:rFonts w:ascii="Arial" w:hAnsi="Arial"/>
          <w:b/>
          <w:lang w:eastAsia="zh-CN"/>
        </w:rPr>
        <w:t>Approval</w:t>
      </w:r>
    </w:p>
    <w:p w14:paraId="74F27089" w14:textId="29761DA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6244" w:rsidRPr="00922DC4">
        <w:rPr>
          <w:rFonts w:ascii="Arial" w:hAnsi="Arial" w:cs="Arial"/>
          <w:b/>
        </w:rPr>
        <w:t>7.</w:t>
      </w:r>
      <w:r w:rsidR="00A67D6A">
        <w:rPr>
          <w:rFonts w:ascii="Arial" w:hAnsi="Arial" w:cs="Arial"/>
          <w:b/>
        </w:rPr>
        <w:t>5</w:t>
      </w:r>
      <w:r w:rsidR="00B66244" w:rsidRPr="00922DC4">
        <w:rPr>
          <w:rFonts w:ascii="Arial" w:hAnsi="Arial" w:cs="Arial"/>
          <w:b/>
        </w:rPr>
        <w:t>.</w:t>
      </w:r>
      <w:r w:rsidR="00A67D6A">
        <w:rPr>
          <w:rFonts w:ascii="Arial" w:hAnsi="Arial" w:cs="Arial"/>
          <w:b/>
        </w:rPr>
        <w:t>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61CF72D2" w:rsidR="00C022E3" w:rsidRDefault="00475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</w:t>
      </w:r>
      <w:r>
        <w:rPr>
          <w:rFonts w:hint="eastAsia"/>
          <w:b/>
          <w:i/>
          <w:lang w:eastAsia="zh-CN"/>
        </w:rPr>
        <w:t xml:space="preserve">add definitions of terms, symbols and abbreviations in </w:t>
      </w:r>
      <w:r>
        <w:rPr>
          <w:b/>
          <w:i/>
        </w:rPr>
        <w:t xml:space="preserve">TR </w:t>
      </w:r>
      <w:r w:rsidR="00420F05">
        <w:rPr>
          <w:b/>
          <w:i/>
          <w:lang w:eastAsia="zh-CN"/>
        </w:rPr>
        <w:t>32</w:t>
      </w:r>
      <w:r>
        <w:rPr>
          <w:rFonts w:hint="eastAsia"/>
          <w:b/>
          <w:i/>
          <w:lang w:eastAsia="zh-CN"/>
        </w:rPr>
        <w:t>.</w:t>
      </w:r>
      <w:r w:rsidR="00420F05">
        <w:rPr>
          <w:b/>
          <w:i/>
          <w:lang w:eastAsia="zh-CN"/>
        </w:rPr>
        <w:t>872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D6A2FC0" w14:textId="3643B150" w:rsidR="00C022E3" w:rsidRDefault="00C022E3">
      <w:pPr>
        <w:pStyle w:val="Reference"/>
        <w:rPr>
          <w:color w:val="FF0000"/>
        </w:rPr>
      </w:pPr>
      <w:r w:rsidRPr="00123C7B">
        <w:t>[</w:t>
      </w:r>
      <w:r w:rsidR="00E82D8D" w:rsidRPr="00123C7B">
        <w:t>1</w:t>
      </w:r>
      <w:r w:rsidRPr="00123C7B">
        <w:t>]</w:t>
      </w:r>
      <w:r w:rsidRPr="00123C7B">
        <w:tab/>
      </w:r>
      <w:r w:rsidR="00123C7B" w:rsidRPr="0057530B">
        <w:rPr>
          <w:lang w:eastAsia="zh-CN"/>
        </w:rPr>
        <w:t>3GPP T</w:t>
      </w:r>
      <w:r w:rsidR="00123C7B">
        <w:rPr>
          <w:lang w:eastAsia="zh-CN"/>
        </w:rPr>
        <w:t>R</w:t>
      </w:r>
      <w:r w:rsidR="00123C7B" w:rsidRPr="0057530B">
        <w:rPr>
          <w:lang w:eastAsia="zh-CN"/>
        </w:rPr>
        <w:t xml:space="preserve"> </w:t>
      </w:r>
      <w:r w:rsidR="00092679">
        <w:t>32</w:t>
      </w:r>
      <w:r w:rsidR="00123C7B" w:rsidRPr="00AD0FBE">
        <w:t>.</w:t>
      </w:r>
      <w:r w:rsidR="00092679">
        <w:t>872</w:t>
      </w:r>
      <w:r w:rsidR="00123C7B" w:rsidRPr="0057530B">
        <w:rPr>
          <w:lang w:eastAsia="zh-CN"/>
        </w:rPr>
        <w:t>: "</w:t>
      </w:r>
      <w:r w:rsidR="00123C7B" w:rsidRPr="00D020B4">
        <w:t xml:space="preserve">Study on </w:t>
      </w:r>
      <w:r w:rsidR="00123C7B">
        <w:t>5</w:t>
      </w:r>
      <w:r w:rsidR="00123C7B">
        <w:rPr>
          <w:rFonts w:hint="eastAsia"/>
          <w:lang w:eastAsia="zh-CN"/>
        </w:rPr>
        <w:t>GA</w:t>
      </w:r>
      <w:r w:rsidR="00123C7B">
        <w:t xml:space="preserve"> </w:t>
      </w:r>
      <w:r w:rsidR="00123C7B">
        <w:rPr>
          <w:rFonts w:hint="eastAsia"/>
          <w:lang w:eastAsia="zh-CN"/>
        </w:rPr>
        <w:t>roaming</w:t>
      </w:r>
      <w:r w:rsidR="00123C7B">
        <w:t xml:space="preserve"> </w:t>
      </w:r>
      <w:r w:rsidR="00123C7B" w:rsidRPr="004205AC">
        <w:t>charging reliability enhancement</w:t>
      </w:r>
      <w:r w:rsidR="00123C7B" w:rsidRPr="0057530B">
        <w:rPr>
          <w:lang w:eastAsia="zh-CN"/>
        </w:rPr>
        <w:t>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65C333D" w14:textId="455BF684" w:rsidR="00C022E3" w:rsidRDefault="00D720A5">
      <w:pPr>
        <w:rPr>
          <w:i/>
        </w:rPr>
      </w:pPr>
      <w:bookmarkStart w:id="0" w:name="_Hlk122353923"/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>
        <w:t xml:space="preserve"> </w:t>
      </w:r>
      <w:r w:rsidR="0047509F">
        <w:rPr>
          <w:rFonts w:hint="eastAsia"/>
          <w:lang w:eastAsia="zh-CN"/>
        </w:rPr>
        <w:t xml:space="preserve">add definitions of terms, symbols and abbreviations </w:t>
      </w:r>
      <w:r w:rsidR="0047509F">
        <w:rPr>
          <w:rFonts w:hint="eastAsia"/>
          <w:lang w:val="en-US" w:eastAsia="zh-CN"/>
        </w:rPr>
        <w:t xml:space="preserve">in </w:t>
      </w:r>
      <w:r w:rsidR="0047509F">
        <w:rPr>
          <w:rFonts w:hint="eastAsia"/>
        </w:rPr>
        <w:t xml:space="preserve">TR </w:t>
      </w:r>
      <w:r w:rsidR="0086643E">
        <w:t>32</w:t>
      </w:r>
      <w:r w:rsidR="0047509F">
        <w:rPr>
          <w:rFonts w:hint="eastAsia"/>
        </w:rPr>
        <w:t>.</w:t>
      </w:r>
      <w:r w:rsidR="0086643E">
        <w:t>872</w:t>
      </w:r>
      <w:r w:rsidR="00A52435" w:rsidRPr="007215AA">
        <w:t>[1]</w:t>
      </w:r>
      <w:r w:rsidRPr="007215AA">
        <w:t>.</w:t>
      </w:r>
      <w:bookmarkEnd w:id="0"/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1FEEF735" w:rsidR="00C022E3" w:rsidRDefault="00986C6F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</w:t>
      </w:r>
      <w:r w:rsidR="00B21BC0">
        <w:t>32</w:t>
      </w:r>
      <w:r w:rsidRPr="00AD0FBE">
        <w:t>.</w:t>
      </w:r>
      <w:r w:rsidR="00B21BC0">
        <w:t>872</w:t>
      </w:r>
      <w:r>
        <w:t xml:space="preserve"> </w:t>
      </w:r>
      <w:r w:rsidRPr="007215AA">
        <w:t>[1]</w:t>
      </w:r>
      <w:r w:rsidR="00A52435">
        <w:rPr>
          <w:rFonts w:hint="eastAsia"/>
          <w:lang w:eastAsia="zh-CN"/>
        </w:rPr>
        <w:t>.</w:t>
      </w:r>
    </w:p>
    <w:p w14:paraId="0F79CF90" w14:textId="39E75780" w:rsidR="00986C6F" w:rsidRDefault="00986C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01DF101F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02A774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620BF69" w14:textId="77777777" w:rsidR="00764AF9" w:rsidRPr="00764AF9" w:rsidRDefault="00764AF9" w:rsidP="00764AF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2" w:name="_Toc129708870"/>
      <w:bookmarkStart w:id="3" w:name="_Toc22672"/>
      <w:bookmarkEnd w:id="1"/>
      <w:r w:rsidRPr="00764AF9">
        <w:rPr>
          <w:rFonts w:ascii="Arial" w:eastAsia="Times New Roman" w:hAnsi="Arial"/>
          <w:sz w:val="36"/>
        </w:rPr>
        <w:t>3</w:t>
      </w:r>
      <w:r w:rsidRPr="00764AF9">
        <w:rPr>
          <w:rFonts w:ascii="Arial" w:eastAsia="Times New Roman" w:hAnsi="Arial"/>
          <w:sz w:val="36"/>
        </w:rPr>
        <w:tab/>
        <w:t>Definitions of terms, symbols and abbreviations</w:t>
      </w:r>
      <w:bookmarkEnd w:id="2"/>
      <w:bookmarkEnd w:id="3"/>
    </w:p>
    <w:p w14:paraId="515BF011" w14:textId="77777777" w:rsidR="00764AF9" w:rsidRPr="00764AF9" w:rsidRDefault="00764AF9" w:rsidP="00764AF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4" w:name="_Toc129708871"/>
      <w:bookmarkStart w:id="5" w:name="_Toc11943"/>
      <w:r w:rsidRPr="00764AF9">
        <w:rPr>
          <w:rFonts w:ascii="Arial" w:eastAsia="Times New Roman" w:hAnsi="Arial"/>
          <w:sz w:val="32"/>
        </w:rPr>
        <w:t>3.1</w:t>
      </w:r>
      <w:r w:rsidRPr="00764AF9">
        <w:rPr>
          <w:rFonts w:ascii="Arial" w:eastAsia="Times New Roman" w:hAnsi="Arial"/>
          <w:sz w:val="32"/>
        </w:rPr>
        <w:tab/>
        <w:t>Terms</w:t>
      </w:r>
      <w:bookmarkEnd w:id="4"/>
      <w:bookmarkEnd w:id="5"/>
    </w:p>
    <w:p w14:paraId="4F159C9C" w14:textId="77777777" w:rsidR="00764AF9" w:rsidRPr="00764AF9" w:rsidRDefault="00764AF9" w:rsidP="00764AF9">
      <w:pPr>
        <w:rPr>
          <w:rFonts w:eastAsia="Times New Roman"/>
        </w:rPr>
      </w:pPr>
      <w:r w:rsidRPr="00764AF9">
        <w:rPr>
          <w:rFonts w:eastAsia="Times New Roman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18C7935F" w14:textId="7CB9D43E" w:rsidR="00764AF9" w:rsidRPr="00764AF9" w:rsidDel="00D0555C" w:rsidRDefault="00764AF9" w:rsidP="00764AF9">
      <w:pPr>
        <w:rPr>
          <w:del w:id="6" w:author="Huawei-0930" w:date="2025-10-03T16:30:00Z"/>
          <w:rFonts w:eastAsia="Times New Roman"/>
        </w:rPr>
      </w:pPr>
      <w:del w:id="7" w:author="Huawei-0930" w:date="2025-10-03T16:30:00Z">
        <w:r w:rsidRPr="00764AF9" w:rsidDel="00D0555C">
          <w:rPr>
            <w:rFonts w:eastAsia="Times New Roman"/>
            <w:b/>
          </w:rPr>
          <w:delText>example:</w:delText>
        </w:r>
        <w:r w:rsidRPr="00764AF9" w:rsidDel="00D0555C">
          <w:rPr>
            <w:rFonts w:eastAsia="Times New Roman"/>
          </w:rPr>
          <w:delText xml:space="preserve"> text used to clarify abstract rules by applying them literally.</w:delText>
        </w:r>
      </w:del>
    </w:p>
    <w:p w14:paraId="3B6D5198" w14:textId="77777777" w:rsidR="00764AF9" w:rsidRPr="00764AF9" w:rsidRDefault="00764AF9" w:rsidP="00764AF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8" w:name="_Toc6825"/>
      <w:bookmarkStart w:id="9" w:name="_Toc129708872"/>
      <w:r w:rsidRPr="00764AF9">
        <w:rPr>
          <w:rFonts w:ascii="Arial" w:eastAsia="Times New Roman" w:hAnsi="Arial"/>
          <w:sz w:val="32"/>
        </w:rPr>
        <w:t>3.2</w:t>
      </w:r>
      <w:r w:rsidRPr="00764AF9">
        <w:rPr>
          <w:rFonts w:ascii="Arial" w:eastAsia="Times New Roman" w:hAnsi="Arial"/>
          <w:sz w:val="32"/>
        </w:rPr>
        <w:tab/>
        <w:t>Symbols</w:t>
      </w:r>
      <w:bookmarkEnd w:id="8"/>
      <w:bookmarkEnd w:id="9"/>
    </w:p>
    <w:p w14:paraId="6BE002E4" w14:textId="77777777" w:rsidR="00764AF9" w:rsidRPr="00764AF9" w:rsidRDefault="00764AF9" w:rsidP="00764AF9">
      <w:pPr>
        <w:keepNext/>
        <w:rPr>
          <w:rFonts w:eastAsia="Times New Roman"/>
        </w:rPr>
      </w:pPr>
      <w:r w:rsidRPr="00764AF9">
        <w:rPr>
          <w:rFonts w:eastAsia="Times New Roman"/>
        </w:rPr>
        <w:t>For the purposes of the present document, the following symbols apply:</w:t>
      </w:r>
    </w:p>
    <w:p w14:paraId="21F87899" w14:textId="77777777" w:rsidR="00D0555C" w:rsidRPr="00764AF9" w:rsidRDefault="00D0555C" w:rsidP="00D0555C">
      <w:pPr>
        <w:keepLines/>
        <w:spacing w:after="0"/>
        <w:ind w:left="1702" w:hanging="1418"/>
        <w:rPr>
          <w:ins w:id="10" w:author="Huawei-0930" w:date="2025-10-03T16:30:00Z"/>
          <w:rFonts w:eastAsia="Times New Roman"/>
        </w:rPr>
      </w:pPr>
      <w:ins w:id="11" w:author="Huawei-0930" w:date="2025-10-03T16:30:00Z">
        <w:r w:rsidRPr="00424394">
          <w:t>N</w:t>
        </w:r>
        <w:r>
          <w:t>40</w:t>
        </w:r>
        <w:r w:rsidRPr="00424394">
          <w:tab/>
        </w:r>
        <w:r w:rsidRPr="00F94C74">
          <w:t>Reference point between SMF and the CHF</w:t>
        </w:r>
        <w:r w:rsidRPr="00424394">
          <w:t>.</w:t>
        </w:r>
      </w:ins>
    </w:p>
    <w:p w14:paraId="543746B2" w14:textId="77777777" w:rsidR="00D0555C" w:rsidRDefault="00D0555C" w:rsidP="00D0555C">
      <w:pPr>
        <w:keepLines/>
        <w:spacing w:after="0"/>
        <w:ind w:left="1702" w:hanging="1418"/>
        <w:rPr>
          <w:ins w:id="12" w:author="Huawei-0930" w:date="2025-10-03T16:30:00Z"/>
        </w:rPr>
      </w:pPr>
      <w:ins w:id="13" w:author="Huawei-0930" w:date="2025-10-03T16:30:00Z">
        <w:r w:rsidRPr="00424394">
          <w:t>N</w:t>
        </w:r>
        <w:r>
          <w:t>16</w:t>
        </w:r>
        <w:r w:rsidRPr="00424394">
          <w:tab/>
        </w:r>
        <w:r w:rsidRPr="00F94C74">
          <w:t>Reference point between</w:t>
        </w:r>
        <w:r w:rsidRPr="003964A6">
          <w:t xml:space="preserve"> two SMFs</w:t>
        </w:r>
        <w:r w:rsidRPr="00424394">
          <w:t>.</w:t>
        </w:r>
      </w:ins>
    </w:p>
    <w:p w14:paraId="679FEE95" w14:textId="77777777" w:rsidR="00D0555C" w:rsidRDefault="00D0555C" w:rsidP="00D0555C">
      <w:pPr>
        <w:keepLines/>
        <w:spacing w:after="0"/>
        <w:ind w:left="1702" w:hanging="1418"/>
        <w:rPr>
          <w:ins w:id="14" w:author="Huawei-0930" w:date="2025-10-03T16:30:00Z"/>
        </w:rPr>
      </w:pPr>
      <w:ins w:id="15" w:author="Huawei-0930" w:date="2025-10-03T16:30:00Z">
        <w:r w:rsidRPr="00424394">
          <w:t>N</w:t>
        </w:r>
        <w:r>
          <w:t>47</w:t>
        </w:r>
        <w:r w:rsidRPr="00424394">
          <w:tab/>
        </w:r>
        <w:r w:rsidRPr="00F94C74">
          <w:t xml:space="preserve">Reference point </w:t>
        </w:r>
        <w:r>
          <w:rPr>
            <w:rFonts w:eastAsia="等线"/>
          </w:rPr>
          <w:t>between V-SMF and H-CHF</w:t>
        </w:r>
        <w:r w:rsidRPr="00424394">
          <w:t>.</w:t>
        </w:r>
      </w:ins>
    </w:p>
    <w:p w14:paraId="7D90B4C0" w14:textId="77777777" w:rsidR="00D0555C" w:rsidRDefault="00D0555C" w:rsidP="00D0555C">
      <w:pPr>
        <w:keepLines/>
        <w:spacing w:after="0"/>
        <w:ind w:left="1702" w:hanging="1418"/>
        <w:rPr>
          <w:ins w:id="16" w:author="Huawei-0930" w:date="2025-10-03T16:30:00Z"/>
        </w:rPr>
      </w:pPr>
      <w:ins w:id="17" w:author="Huawei-0930" w:date="2025-10-03T16:30:00Z">
        <w:r w:rsidRPr="00424394">
          <w:t>N</w:t>
        </w:r>
        <w:r>
          <w:t>107</w:t>
        </w:r>
        <w:r w:rsidRPr="00424394">
          <w:tab/>
        </w:r>
        <w:r w:rsidRPr="00F94C74">
          <w:t xml:space="preserve">Reference point </w:t>
        </w:r>
        <w:r>
          <w:rPr>
            <w:rFonts w:eastAsia="等线"/>
          </w:rPr>
          <w:t>between V-CHF and H-CHF</w:t>
        </w:r>
        <w:r w:rsidRPr="00424394">
          <w:t>.</w:t>
        </w:r>
      </w:ins>
    </w:p>
    <w:p w14:paraId="337315CC" w14:textId="77777777" w:rsidR="00D0555C" w:rsidRDefault="00D0555C" w:rsidP="00D0555C">
      <w:pPr>
        <w:keepLines/>
        <w:spacing w:after="0"/>
        <w:ind w:left="1702" w:hanging="1418"/>
        <w:rPr>
          <w:ins w:id="18" w:author="Huawei-0930" w:date="2025-10-03T16:30:00Z"/>
        </w:rPr>
      </w:pPr>
      <w:ins w:id="19" w:author="Huawei-0930" w:date="2025-10-03T16:30:00Z">
        <w:r w:rsidRPr="00424394">
          <w:t>N</w:t>
        </w:r>
        <w:r>
          <w:t>42</w:t>
        </w:r>
        <w:r w:rsidRPr="00424394">
          <w:tab/>
        </w:r>
        <w:r>
          <w:t>Reference point between AMF and the CHF in the same PLMN</w:t>
        </w:r>
        <w:r w:rsidRPr="00424394">
          <w:t>.</w:t>
        </w:r>
      </w:ins>
    </w:p>
    <w:p w14:paraId="60D64DCE" w14:textId="61180A40" w:rsidR="00757CD3" w:rsidRPr="007F4837" w:rsidRDefault="00D0555C" w:rsidP="00D0555C">
      <w:pPr>
        <w:keepLines/>
        <w:spacing w:after="0"/>
        <w:ind w:left="1702" w:hanging="1418"/>
        <w:rPr>
          <w:rFonts w:eastAsia="Times New Roman"/>
        </w:rPr>
      </w:pPr>
      <w:ins w:id="20" w:author="Huawei-0930" w:date="2025-10-03T16:30:00Z">
        <w:r w:rsidRPr="00424394">
          <w:t>N</w:t>
        </w:r>
        <w:r>
          <w:t>41</w:t>
        </w:r>
        <w:r w:rsidRPr="00424394">
          <w:tab/>
        </w:r>
        <w:r>
          <w:t>Reference point between AMF and the -CHF in different PLMNs.</w:t>
        </w:r>
      </w:ins>
    </w:p>
    <w:p w14:paraId="5B7E6B8D" w14:textId="77777777" w:rsidR="00764AF9" w:rsidRPr="00764AF9" w:rsidRDefault="00764AF9" w:rsidP="00764AF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21" w:name="_Toc13184"/>
      <w:bookmarkStart w:id="22" w:name="_Toc129708873"/>
      <w:r w:rsidRPr="00764AF9">
        <w:rPr>
          <w:rFonts w:ascii="Arial" w:eastAsia="Times New Roman" w:hAnsi="Arial"/>
          <w:sz w:val="32"/>
        </w:rPr>
        <w:t>3.3</w:t>
      </w:r>
      <w:r w:rsidRPr="00764AF9">
        <w:rPr>
          <w:rFonts w:ascii="Arial" w:eastAsia="Times New Roman" w:hAnsi="Arial"/>
          <w:sz w:val="32"/>
        </w:rPr>
        <w:tab/>
        <w:t>Abbreviations</w:t>
      </w:r>
      <w:bookmarkEnd w:id="21"/>
      <w:bookmarkEnd w:id="22"/>
    </w:p>
    <w:p w14:paraId="1BF0E1DB" w14:textId="77777777" w:rsidR="00764AF9" w:rsidRPr="00764AF9" w:rsidRDefault="00764AF9" w:rsidP="00764AF9">
      <w:pPr>
        <w:keepNext/>
        <w:rPr>
          <w:rFonts w:eastAsia="Times New Roman"/>
        </w:rPr>
      </w:pPr>
      <w:r w:rsidRPr="00764AF9">
        <w:rPr>
          <w:rFonts w:eastAsia="Times New Roman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1BE8613D" w14:textId="77777777" w:rsidR="00D33954" w:rsidRDefault="00D33954" w:rsidP="00D33954">
      <w:pPr>
        <w:pStyle w:val="EW"/>
        <w:rPr>
          <w:ins w:id="23" w:author="Huawei-0930" w:date="2025-10-03T16:30:00Z"/>
        </w:rPr>
      </w:pPr>
      <w:ins w:id="24" w:author="Huawei-0930" w:date="2025-10-03T16:30:00Z">
        <w:r w:rsidRPr="00F73769">
          <w:t>AMF</w:t>
        </w:r>
        <w:r w:rsidRPr="00F73769">
          <w:tab/>
          <w:t>Access and Mobility Management Function</w:t>
        </w:r>
      </w:ins>
    </w:p>
    <w:p w14:paraId="3CE73275" w14:textId="77777777" w:rsidR="00D33954" w:rsidRDefault="00D33954" w:rsidP="00D33954">
      <w:pPr>
        <w:pStyle w:val="EW"/>
        <w:rPr>
          <w:ins w:id="25" w:author="Huawei-0930" w:date="2025-10-03T16:30:00Z"/>
        </w:rPr>
      </w:pPr>
      <w:ins w:id="26" w:author="Huawei-0930" w:date="2025-10-03T16:30:00Z">
        <w:r w:rsidRPr="00F73769">
          <w:lastRenderedPageBreak/>
          <w:t>CHF</w:t>
        </w:r>
        <w:r w:rsidRPr="00F73769">
          <w:tab/>
          <w:t>Charging Function</w:t>
        </w:r>
      </w:ins>
    </w:p>
    <w:p w14:paraId="0C878F6B" w14:textId="77777777" w:rsidR="00D33954" w:rsidRDefault="00D33954" w:rsidP="00D33954">
      <w:pPr>
        <w:pStyle w:val="EW"/>
        <w:rPr>
          <w:ins w:id="27" w:author="Huawei-0930" w:date="2025-10-03T16:30:00Z"/>
        </w:rPr>
      </w:pPr>
      <w:ins w:id="28" w:author="Huawei-0930" w:date="2025-10-03T16:30:00Z">
        <w:r w:rsidRPr="00F73769">
          <w:t>CTF</w:t>
        </w:r>
        <w:r w:rsidRPr="00F73769">
          <w:tab/>
          <w:t>Charging Trigger Function</w:t>
        </w:r>
      </w:ins>
    </w:p>
    <w:p w14:paraId="4795B857" w14:textId="77777777" w:rsidR="00D33954" w:rsidRPr="00F73769" w:rsidRDefault="00D33954" w:rsidP="00D33954">
      <w:pPr>
        <w:pStyle w:val="EW"/>
        <w:rPr>
          <w:ins w:id="29" w:author="Huawei-0930" w:date="2025-10-03T16:30:00Z"/>
        </w:rPr>
      </w:pPr>
      <w:ins w:id="30" w:author="Huawei-0930" w:date="2025-10-03T16:30:00Z">
        <w:r w:rsidRPr="00F73769">
          <w:t>NF</w:t>
        </w:r>
        <w:r w:rsidRPr="00F73769">
          <w:tab/>
          <w:t>Network Function</w:t>
        </w:r>
      </w:ins>
    </w:p>
    <w:p w14:paraId="55CDAB7C" w14:textId="77777777" w:rsidR="00D33954" w:rsidRDefault="00D33954" w:rsidP="00D33954">
      <w:pPr>
        <w:pStyle w:val="EW"/>
        <w:rPr>
          <w:ins w:id="31" w:author="Huawei-0930" w:date="2025-10-03T16:30:00Z"/>
        </w:rPr>
      </w:pPr>
      <w:ins w:id="32" w:author="Huawei-0930" w:date="2025-10-03T16:30:00Z">
        <w:r w:rsidRPr="00F73769">
          <w:t>SMF</w:t>
        </w:r>
        <w:r w:rsidRPr="00F73769">
          <w:tab/>
          <w:t>Session Management Function</w:t>
        </w:r>
      </w:ins>
    </w:p>
    <w:p w14:paraId="7B8884AB" w14:textId="3BBD7BFC" w:rsidR="00D33954" w:rsidRPr="00D33954" w:rsidRDefault="00D33954" w:rsidP="00D33954">
      <w:pPr>
        <w:pStyle w:val="EW"/>
      </w:pPr>
      <w:ins w:id="33" w:author="Huawei-0930" w:date="2025-10-03T16:30:00Z">
        <w:r w:rsidRPr="003964A6">
          <w:t>URLLC</w:t>
        </w:r>
        <w:r w:rsidRPr="003964A6">
          <w:tab/>
          <w:t>Ultra Reliable Low Latency Communication</w:t>
        </w:r>
      </w:ins>
    </w:p>
    <w:p w14:paraId="32CF9C36" w14:textId="772962F1" w:rsidR="00764AF9" w:rsidRPr="00764AF9" w:rsidRDefault="00764AF9" w:rsidP="00764AF9">
      <w:pPr>
        <w:keepLines/>
        <w:spacing w:after="0"/>
        <w:ind w:left="1702" w:hanging="1418"/>
        <w:rPr>
          <w:rFonts w:eastAsia="Times New Roman"/>
        </w:rPr>
      </w:pPr>
      <w:del w:id="34" w:author="Huawei-0930" w:date="2025-10-03T16:30:00Z">
        <w:r w:rsidRPr="00764AF9" w:rsidDel="00D33954">
          <w:rPr>
            <w:rFonts w:eastAsia="Times New Roman"/>
          </w:rPr>
          <w:delText>&lt;ABBREVIATION&gt;</w:delText>
        </w:r>
        <w:r w:rsidRPr="00764AF9" w:rsidDel="00D33954">
          <w:rPr>
            <w:rFonts w:eastAsia="Times New Roman"/>
          </w:rPr>
          <w:tab/>
          <w:delText>&lt;Expansion&gt;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250C6570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C08071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87EAEF" w14:textId="77777777" w:rsidR="00986C6F" w:rsidRPr="00986C6F" w:rsidRDefault="00986C6F">
      <w:pPr>
        <w:rPr>
          <w:b/>
          <w:bCs/>
          <w:iCs/>
        </w:rPr>
      </w:pPr>
    </w:p>
    <w:sectPr w:rsidR="00986C6F" w:rsidRPr="00986C6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931D7" w14:textId="77777777" w:rsidR="0076349E" w:rsidRDefault="0076349E">
      <w:r>
        <w:separator/>
      </w:r>
    </w:p>
  </w:endnote>
  <w:endnote w:type="continuationSeparator" w:id="0">
    <w:p w14:paraId="4E17A18D" w14:textId="77777777" w:rsidR="0076349E" w:rsidRDefault="00763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684CA" w14:textId="77777777" w:rsidR="0076349E" w:rsidRDefault="0076349E">
      <w:r>
        <w:separator/>
      </w:r>
    </w:p>
  </w:footnote>
  <w:footnote w:type="continuationSeparator" w:id="0">
    <w:p w14:paraId="023DBBAE" w14:textId="77777777" w:rsidR="0076349E" w:rsidRDefault="007634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930">
    <w15:presenceInfo w15:providerId="None" w15:userId="Huawei-09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13071"/>
    <w:rsid w:val="000230A3"/>
    <w:rsid w:val="00046389"/>
    <w:rsid w:val="0006222D"/>
    <w:rsid w:val="00074722"/>
    <w:rsid w:val="0008083D"/>
    <w:rsid w:val="000819D8"/>
    <w:rsid w:val="00085D0B"/>
    <w:rsid w:val="00092679"/>
    <w:rsid w:val="000934A6"/>
    <w:rsid w:val="000A2C6C"/>
    <w:rsid w:val="000A4660"/>
    <w:rsid w:val="000D1B5B"/>
    <w:rsid w:val="000E626A"/>
    <w:rsid w:val="0010401F"/>
    <w:rsid w:val="00112FC3"/>
    <w:rsid w:val="001152C8"/>
    <w:rsid w:val="00123C7B"/>
    <w:rsid w:val="001343B4"/>
    <w:rsid w:val="00147E06"/>
    <w:rsid w:val="00162676"/>
    <w:rsid w:val="00173FA3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331FD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4768"/>
    <w:rsid w:val="003C5A97"/>
    <w:rsid w:val="003C7A04"/>
    <w:rsid w:val="003D546B"/>
    <w:rsid w:val="003E42C0"/>
    <w:rsid w:val="003F52B2"/>
    <w:rsid w:val="0041632F"/>
    <w:rsid w:val="00420F05"/>
    <w:rsid w:val="00424E78"/>
    <w:rsid w:val="00440414"/>
    <w:rsid w:val="00444459"/>
    <w:rsid w:val="004558E9"/>
    <w:rsid w:val="0045777E"/>
    <w:rsid w:val="00465D5D"/>
    <w:rsid w:val="0047509F"/>
    <w:rsid w:val="004B3753"/>
    <w:rsid w:val="004C31D2"/>
    <w:rsid w:val="004D55C2"/>
    <w:rsid w:val="004F0E5C"/>
    <w:rsid w:val="004F58D4"/>
    <w:rsid w:val="004F5A0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B0966"/>
    <w:rsid w:val="005B795D"/>
    <w:rsid w:val="00610508"/>
    <w:rsid w:val="00613820"/>
    <w:rsid w:val="00630609"/>
    <w:rsid w:val="006351AB"/>
    <w:rsid w:val="00645C90"/>
    <w:rsid w:val="00652248"/>
    <w:rsid w:val="00657B80"/>
    <w:rsid w:val="00675B3C"/>
    <w:rsid w:val="0069495C"/>
    <w:rsid w:val="006D340A"/>
    <w:rsid w:val="00715A1D"/>
    <w:rsid w:val="00716670"/>
    <w:rsid w:val="00757CD3"/>
    <w:rsid w:val="00760BB0"/>
    <w:rsid w:val="0076157A"/>
    <w:rsid w:val="0076349E"/>
    <w:rsid w:val="00764AF9"/>
    <w:rsid w:val="00784593"/>
    <w:rsid w:val="007A00EF"/>
    <w:rsid w:val="007B19EA"/>
    <w:rsid w:val="007C0A2D"/>
    <w:rsid w:val="007C27B0"/>
    <w:rsid w:val="007F300B"/>
    <w:rsid w:val="007F4837"/>
    <w:rsid w:val="008014C3"/>
    <w:rsid w:val="00812587"/>
    <w:rsid w:val="00850812"/>
    <w:rsid w:val="0086643E"/>
    <w:rsid w:val="00876B9A"/>
    <w:rsid w:val="0088079B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326E1"/>
    <w:rsid w:val="00947F4E"/>
    <w:rsid w:val="00966D47"/>
    <w:rsid w:val="00986C6F"/>
    <w:rsid w:val="00992312"/>
    <w:rsid w:val="009A45F7"/>
    <w:rsid w:val="009C0DED"/>
    <w:rsid w:val="009D53AD"/>
    <w:rsid w:val="00A004B4"/>
    <w:rsid w:val="00A117D5"/>
    <w:rsid w:val="00A20ED6"/>
    <w:rsid w:val="00A37D7F"/>
    <w:rsid w:val="00A46410"/>
    <w:rsid w:val="00A52435"/>
    <w:rsid w:val="00A57688"/>
    <w:rsid w:val="00A6313B"/>
    <w:rsid w:val="00A67D6A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1BC0"/>
    <w:rsid w:val="00B27E39"/>
    <w:rsid w:val="00B350D8"/>
    <w:rsid w:val="00B36CB8"/>
    <w:rsid w:val="00B41FB0"/>
    <w:rsid w:val="00B66244"/>
    <w:rsid w:val="00B76763"/>
    <w:rsid w:val="00B7732B"/>
    <w:rsid w:val="00B879F0"/>
    <w:rsid w:val="00BB306A"/>
    <w:rsid w:val="00BC25AA"/>
    <w:rsid w:val="00BF682E"/>
    <w:rsid w:val="00C022E3"/>
    <w:rsid w:val="00C1472D"/>
    <w:rsid w:val="00C22D17"/>
    <w:rsid w:val="00C26BB2"/>
    <w:rsid w:val="00C30C26"/>
    <w:rsid w:val="00C403CD"/>
    <w:rsid w:val="00C4095A"/>
    <w:rsid w:val="00C4712D"/>
    <w:rsid w:val="00C555C9"/>
    <w:rsid w:val="00C94F55"/>
    <w:rsid w:val="00CA7D62"/>
    <w:rsid w:val="00CB07A8"/>
    <w:rsid w:val="00CD4A57"/>
    <w:rsid w:val="00D0555C"/>
    <w:rsid w:val="00D11E4E"/>
    <w:rsid w:val="00D146F1"/>
    <w:rsid w:val="00D33604"/>
    <w:rsid w:val="00D33954"/>
    <w:rsid w:val="00D35C18"/>
    <w:rsid w:val="00D366C4"/>
    <w:rsid w:val="00D37460"/>
    <w:rsid w:val="00D37B08"/>
    <w:rsid w:val="00D437FF"/>
    <w:rsid w:val="00D5130C"/>
    <w:rsid w:val="00D62265"/>
    <w:rsid w:val="00D720A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30155"/>
    <w:rsid w:val="00E67ABE"/>
    <w:rsid w:val="00E82D8D"/>
    <w:rsid w:val="00E91FE1"/>
    <w:rsid w:val="00EA5E95"/>
    <w:rsid w:val="00EB30FD"/>
    <w:rsid w:val="00ED019B"/>
    <w:rsid w:val="00ED4954"/>
    <w:rsid w:val="00ED5A43"/>
    <w:rsid w:val="00EE0943"/>
    <w:rsid w:val="00EE33A2"/>
    <w:rsid w:val="00F526B6"/>
    <w:rsid w:val="00F67A1C"/>
    <w:rsid w:val="00F7493F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WChar">
    <w:name w:val="EW Char"/>
    <w:link w:val="EW"/>
    <w:qFormat/>
    <w:locked/>
    <w:rsid w:val="0071667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1847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Huawei-0930</cp:lastModifiedBy>
  <cp:revision>48</cp:revision>
  <cp:lastPrinted>1899-12-31T23:00:00Z</cp:lastPrinted>
  <dcterms:created xsi:type="dcterms:W3CDTF">2024-04-24T14:08:00Z</dcterms:created>
  <dcterms:modified xsi:type="dcterms:W3CDTF">2025-10-03T08:30:00Z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